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E45751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B1D64" w:rsidRPr="00CB1D6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bookmarkStart w:id="0" w:name="_GoBack"/>
      <w:bookmarkEnd w:id="0"/>
      <w:r w:rsidR="00CB1D64" w:rsidRPr="00CB1D64">
        <w:rPr>
          <w:rFonts w:ascii="Arial" w:eastAsia="MS Mincho" w:hAnsi="Arial" w:cs="Arial"/>
          <w:b/>
          <w:sz w:val="24"/>
          <w:szCs w:val="24"/>
          <w:lang w:eastAsia="ja-JP"/>
        </w:rPr>
        <w:t>22114</w:t>
      </w:r>
    </w:p>
    <w:p w14:paraId="37928451" w14:textId="261A424E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4904F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68E3F3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50068B">
        <w:rPr>
          <w:rFonts w:ascii="Arial" w:hAnsi="Arial" w:cs="Arial"/>
          <w:b/>
          <w:bCs/>
        </w:rPr>
        <w:t>Charging</w:t>
      </w:r>
      <w:r w:rsidR="004904F3">
        <w:rPr>
          <w:rFonts w:ascii="Arial" w:hAnsi="Arial" w:cs="Arial"/>
          <w:b/>
          <w:bCs/>
        </w:rPr>
        <w:t xml:space="preserve"> consideration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175C25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50068B" w:rsidRPr="0050068B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1" w:name="_Toc104210785"/>
      <w:r>
        <w:t>6</w:t>
      </w:r>
      <w:r>
        <w:tab/>
        <w:t>Considerations</w:t>
      </w:r>
      <w:bookmarkEnd w:id="1"/>
    </w:p>
    <w:p w14:paraId="581FEBEF" w14:textId="0311D79A" w:rsidR="004904F3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045FF1AE" w14:textId="1D0B56A2" w:rsidR="007272C7" w:rsidRDefault="007272C7" w:rsidP="007272C7">
      <w:pPr>
        <w:pStyle w:val="2"/>
        <w:rPr>
          <w:ins w:id="2" w:author="Xiaomi" w:date="2022-08-12T11:06:00Z"/>
          <w:lang w:eastAsia="zh-CN"/>
        </w:rPr>
      </w:pPr>
      <w:ins w:id="3" w:author="Xiaomi" w:date="2022-08-12T11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" w:author="Xiaomi" w:date="2022-08-12T11:14:00Z">
        <w:r w:rsidR="003249DC">
          <w:rPr>
            <w:lang w:eastAsia="zh-CN"/>
          </w:rPr>
          <w:t>x</w:t>
        </w:r>
      </w:ins>
      <w:ins w:id="5" w:author="Xiaomi" w:date="2022-08-12T11:06:00Z">
        <w:r>
          <w:rPr>
            <w:lang w:eastAsia="zh-CN"/>
          </w:rPr>
          <w:t xml:space="preserve"> </w:t>
        </w:r>
        <w:r w:rsidRPr="0050068B">
          <w:rPr>
            <w:lang w:eastAsia="zh-CN"/>
          </w:rPr>
          <w:t>Charging</w:t>
        </w:r>
      </w:ins>
    </w:p>
    <w:p w14:paraId="6FC75196" w14:textId="06753EB1" w:rsidR="007272C7" w:rsidRDefault="007272C7" w:rsidP="007272C7">
      <w:pPr>
        <w:rPr>
          <w:ins w:id="6" w:author="Xiaomi" w:date="2022-08-12T11:06:00Z"/>
          <w:lang w:eastAsia="zh-CN"/>
        </w:rPr>
      </w:pPr>
      <w:ins w:id="7" w:author="Xiaomi" w:date="2022-08-12T11:06:00Z">
        <w:r>
          <w:rPr>
            <w:lang w:eastAsia="zh-CN"/>
          </w:rPr>
          <w:t xml:space="preserve">Since the sensing operation can be requested by B (Business) or C (Customer), the 5GS should support sensing operation with charging </w:t>
        </w:r>
      </w:ins>
      <w:ins w:id="8" w:author="Xiaomi" w:date="2022-08-12T11:08:00Z">
        <w:r>
          <w:rPr>
            <w:lang w:eastAsia="zh-CN"/>
          </w:rPr>
          <w:t>to</w:t>
        </w:r>
      </w:ins>
      <w:ins w:id="9" w:author="Xiaomi" w:date="2022-08-12T11:06:00Z">
        <w:r>
          <w:rPr>
            <w:lang w:eastAsia="zh-CN"/>
          </w:rPr>
          <w:t xml:space="preserve"> Business or Customer.</w:t>
        </w:r>
      </w:ins>
    </w:p>
    <w:p w14:paraId="4C91DC3B" w14:textId="4868B6F4" w:rsidR="007272C7" w:rsidRDefault="007272C7" w:rsidP="007272C7">
      <w:pPr>
        <w:rPr>
          <w:ins w:id="10" w:author="Xiaomi" w:date="2022-08-12T11:06:00Z"/>
          <w:lang w:eastAsia="zh-CN"/>
        </w:rPr>
      </w:pPr>
      <w:ins w:id="11" w:author="Xiaomi" w:date="2022-08-12T11:06:00Z">
        <w:r>
          <w:rPr>
            <w:lang w:eastAsia="zh-CN"/>
          </w:rPr>
          <w:t xml:space="preserve">The following </w:t>
        </w:r>
      </w:ins>
      <w:ins w:id="12" w:author="Xiaomi" w:date="2022-08-12T11:08:00Z">
        <w:r>
          <w:rPr>
            <w:lang w:eastAsia="zh-CN"/>
          </w:rPr>
          <w:t xml:space="preserve">sensing </w:t>
        </w:r>
      </w:ins>
      <w:ins w:id="13" w:author="Xiaomi" w:date="2022-08-12T11:06:00Z">
        <w:r>
          <w:rPr>
            <w:lang w:eastAsia="zh-CN"/>
          </w:rPr>
          <w:t>charging criterions should be consider: sensing event, sensing</w:t>
        </w:r>
        <w:r w:rsidRPr="004A4E26">
          <w:rPr>
            <w:lang w:eastAsia="zh-CN"/>
          </w:rPr>
          <w:t xml:space="preserve"> time point</w:t>
        </w:r>
        <w:r>
          <w:rPr>
            <w:lang w:eastAsia="zh-CN"/>
          </w:rPr>
          <w:t>, sensing</w:t>
        </w:r>
        <w:r w:rsidRPr="004A4E26">
          <w:rPr>
            <w:lang w:eastAsia="zh-CN"/>
          </w:rPr>
          <w:t xml:space="preserve"> duration, </w:t>
        </w:r>
        <w:r>
          <w:rPr>
            <w:lang w:eastAsia="zh-CN"/>
          </w:rPr>
          <w:t xml:space="preserve">sensing accuracy </w:t>
        </w:r>
        <w:r w:rsidRPr="004A4E26">
          <w:rPr>
            <w:lang w:eastAsia="zh-CN"/>
          </w:rPr>
          <w:t xml:space="preserve">(QoS), </w:t>
        </w:r>
        <w:r>
          <w:rPr>
            <w:lang w:eastAsia="zh-CN"/>
          </w:rPr>
          <w:t xml:space="preserve">sensing </w:t>
        </w:r>
        <w:r w:rsidRPr="004A4E26">
          <w:rPr>
            <w:lang w:eastAsia="zh-CN"/>
          </w:rPr>
          <w:t>frequency</w:t>
        </w:r>
        <w:r>
          <w:rPr>
            <w:lang w:eastAsia="zh-CN"/>
          </w:rPr>
          <w:t xml:space="preserve"> and</w:t>
        </w:r>
        <w:r w:rsidRPr="004A4E26">
          <w:rPr>
            <w:lang w:eastAsia="zh-CN"/>
          </w:rPr>
          <w:t xml:space="preserve"> times</w:t>
        </w:r>
        <w:r>
          <w:rPr>
            <w:lang w:eastAsia="zh-CN"/>
          </w:rPr>
          <w:t>, sensing RAT Type (NR, E-UTRA) and RF frequency (licensed or unlicensed).</w:t>
        </w:r>
      </w:ins>
    </w:p>
    <w:p w14:paraId="12BA9D47" w14:textId="7B38DAA5" w:rsidR="007272C7" w:rsidRDefault="007272C7" w:rsidP="007272C7">
      <w:pPr>
        <w:rPr>
          <w:ins w:id="14" w:author="Xiaomi" w:date="2022-08-12T11:06:00Z"/>
          <w:lang w:eastAsia="zh-CN"/>
        </w:rPr>
      </w:pPr>
      <w:ins w:id="15" w:author="Xiaomi" w:date="2022-08-12T11:06:00Z">
        <w:r>
          <w:rPr>
            <w:lang w:eastAsia="zh-CN"/>
          </w:rPr>
          <w:t>The sensing charging should support</w:t>
        </w:r>
        <w:r w:rsidRPr="004A4E26">
          <w:rPr>
            <w:lang w:eastAsia="zh-CN"/>
          </w:rPr>
          <w:t xml:space="preserve"> </w:t>
        </w:r>
        <w:r>
          <w:rPr>
            <w:lang w:eastAsia="zh-CN"/>
          </w:rPr>
          <w:t>the fixed</w:t>
        </w:r>
        <w:r w:rsidRPr="00F15834">
          <w:rPr>
            <w:lang w:eastAsia="zh-CN"/>
          </w:rPr>
          <w:t xml:space="preserve"> </w:t>
        </w:r>
        <w:r w:rsidRPr="004A4E26">
          <w:rPr>
            <w:lang w:eastAsia="zh-CN"/>
          </w:rPr>
          <w:t>payment</w:t>
        </w:r>
        <w:r>
          <w:rPr>
            <w:lang w:eastAsia="zh-CN"/>
          </w:rPr>
          <w:t xml:space="preserve"> </w:t>
        </w:r>
        <w:r w:rsidRPr="004A4E26">
          <w:rPr>
            <w:lang w:eastAsia="zh-CN"/>
          </w:rPr>
          <w:t>periodic</w:t>
        </w:r>
        <w:r>
          <w:rPr>
            <w:lang w:eastAsia="zh-CN"/>
          </w:rPr>
          <w:t>ally by</w:t>
        </w:r>
        <w:r w:rsidRPr="004A4E26">
          <w:rPr>
            <w:lang w:eastAsia="zh-CN"/>
          </w:rPr>
          <w:t xml:space="preserve"> </w:t>
        </w:r>
      </w:ins>
      <w:ins w:id="16" w:author="Xiaomi" w:date="2022-08-12T11:09:00Z">
        <w:r>
          <w:rPr>
            <w:lang w:eastAsia="zh-CN"/>
          </w:rPr>
          <w:t xml:space="preserve">e.g. </w:t>
        </w:r>
      </w:ins>
      <w:ins w:id="17" w:author="Xiaomi" w:date="2022-08-12T11:06:00Z">
        <w:r>
          <w:rPr>
            <w:lang w:eastAsia="zh-CN"/>
          </w:rPr>
          <w:t xml:space="preserve">daily, </w:t>
        </w:r>
        <w:r w:rsidRPr="004A4E26">
          <w:rPr>
            <w:lang w:eastAsia="zh-CN"/>
          </w:rPr>
          <w:t>monthly, quarterly</w:t>
        </w:r>
        <w:r>
          <w:rPr>
            <w:lang w:eastAsia="zh-CN"/>
          </w:rPr>
          <w:t xml:space="preserve"> or</w:t>
        </w:r>
        <w:r w:rsidRPr="004A4E26">
          <w:rPr>
            <w:lang w:eastAsia="zh-CN"/>
          </w:rPr>
          <w:t xml:space="preserve"> annual</w:t>
        </w:r>
        <w:r>
          <w:rPr>
            <w:lang w:eastAsia="zh-CN"/>
          </w:rPr>
          <w:t>.</w:t>
        </w:r>
        <w:r w:rsidRPr="004A4E26">
          <w:rPr>
            <w:lang w:eastAsia="zh-CN"/>
          </w:rPr>
          <w:t xml:space="preserve"> </w:t>
        </w:r>
      </w:ins>
    </w:p>
    <w:p w14:paraId="5E88D60E" w14:textId="77777777" w:rsidR="007272C7" w:rsidRPr="007272C7" w:rsidRDefault="007272C7" w:rsidP="007272C7"/>
    <w:sectPr w:rsidR="007272C7" w:rsidRPr="007272C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E956F" w14:textId="77777777" w:rsidR="007E638F" w:rsidRDefault="007E638F">
      <w:r>
        <w:separator/>
      </w:r>
    </w:p>
  </w:endnote>
  <w:endnote w:type="continuationSeparator" w:id="0">
    <w:p w14:paraId="06221A8E" w14:textId="77777777" w:rsidR="007E638F" w:rsidRDefault="007E6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2B9FF" w14:textId="77777777" w:rsidR="007E638F" w:rsidRDefault="007E638F">
      <w:r>
        <w:separator/>
      </w:r>
    </w:p>
  </w:footnote>
  <w:footnote w:type="continuationSeparator" w:id="0">
    <w:p w14:paraId="30100BE6" w14:textId="77777777" w:rsidR="007E638F" w:rsidRDefault="007E63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10345C"/>
    <w:rsid w:val="00133525"/>
    <w:rsid w:val="00173FE5"/>
    <w:rsid w:val="001A0E8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0AFE"/>
    <w:rsid w:val="002B6339"/>
    <w:rsid w:val="002E00EE"/>
    <w:rsid w:val="002F75F3"/>
    <w:rsid w:val="00310453"/>
    <w:rsid w:val="003172DC"/>
    <w:rsid w:val="003249DC"/>
    <w:rsid w:val="0035462D"/>
    <w:rsid w:val="00356555"/>
    <w:rsid w:val="003765B8"/>
    <w:rsid w:val="003C3971"/>
    <w:rsid w:val="003E5F8B"/>
    <w:rsid w:val="004052BA"/>
    <w:rsid w:val="00423334"/>
    <w:rsid w:val="004345EC"/>
    <w:rsid w:val="00465515"/>
    <w:rsid w:val="004904F3"/>
    <w:rsid w:val="0049751D"/>
    <w:rsid w:val="004A4E26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87"/>
    <w:rsid w:val="0057172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45DF"/>
    <w:rsid w:val="006E5C86"/>
    <w:rsid w:val="006F2A36"/>
    <w:rsid w:val="00701116"/>
    <w:rsid w:val="0071174C"/>
    <w:rsid w:val="00713C44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E638F"/>
    <w:rsid w:val="007F0F4A"/>
    <w:rsid w:val="008028A4"/>
    <w:rsid w:val="00806A55"/>
    <w:rsid w:val="00827AAF"/>
    <w:rsid w:val="00830747"/>
    <w:rsid w:val="008359CD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F37B7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C6BC6"/>
    <w:rsid w:val="00AE65E2"/>
    <w:rsid w:val="00AF1460"/>
    <w:rsid w:val="00B15449"/>
    <w:rsid w:val="00B46C79"/>
    <w:rsid w:val="00B67C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CB1D64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F96"/>
    <w:rsid w:val="00EC4A25"/>
    <w:rsid w:val="00EF608C"/>
    <w:rsid w:val="00F025A2"/>
    <w:rsid w:val="00F04712"/>
    <w:rsid w:val="00F13360"/>
    <w:rsid w:val="00F15834"/>
    <w:rsid w:val="00F22EC7"/>
    <w:rsid w:val="00F325C8"/>
    <w:rsid w:val="00F42D06"/>
    <w:rsid w:val="00F653B8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16D7-32AA-4245-B719-8991C718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5</cp:revision>
  <cp:lastPrinted>2019-02-25T14:05:00Z</cp:lastPrinted>
  <dcterms:created xsi:type="dcterms:W3CDTF">2022-08-12T02:25:00Z</dcterms:created>
  <dcterms:modified xsi:type="dcterms:W3CDTF">2022-08-12T11:31:00Z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